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16A3" w14:textId="058033C5" w:rsidR="00322469" w:rsidRDefault="00322469" w:rsidP="00322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520E" w:rsidRPr="00CE520E">
        <w:rPr>
          <w:b/>
          <w:i/>
          <w:noProof/>
          <w:sz w:val="28"/>
        </w:rPr>
        <w:t>S5-234306</w:t>
      </w:r>
    </w:p>
    <w:p w14:paraId="7A8737F0" w14:textId="77777777" w:rsidR="00322469" w:rsidRDefault="00322469" w:rsidP="0032246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079F264" w14:textId="77777777" w:rsidR="00322469" w:rsidRPr="005D6EAF" w:rsidRDefault="00322469" w:rsidP="0032246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920E5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3F3B90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F3B90">
              <w:rPr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2B6BD" w:rsidR="001E41F3" w:rsidRPr="006E3D64" w:rsidRDefault="00CE520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98EC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640C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640C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93B5D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163196">
              <w:t>7</w:t>
            </w:r>
            <w:r w:rsidRPr="007F2E2D">
              <w:t xml:space="preserve"> CR 2</w:t>
            </w:r>
            <w:r w:rsidR="003F3B90">
              <w:t>8</w:t>
            </w:r>
            <w:r w:rsidRPr="007F2E2D">
              <w:t>.</w:t>
            </w:r>
            <w:r w:rsidR="003F3B90">
              <w:t>554</w:t>
            </w:r>
            <w:r w:rsidRPr="007F2E2D">
              <w:t xml:space="preserve"> </w:t>
            </w:r>
            <w:r w:rsidR="00F83535" w:rsidRPr="00CE0333">
              <w:t>Correction of accessibility and integrity KPI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3C5BE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1D7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23F1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F41D75">
              <w:t>5</w:t>
            </w:r>
            <w:r>
              <w:t>-</w:t>
            </w:r>
            <w:r w:rsidR="007F2E2D">
              <w:t>0</w:t>
            </w:r>
            <w:r w:rsidR="00F41D7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79363" w:rsidR="001E41F3" w:rsidRPr="00B506E9" w:rsidRDefault="004554E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86E0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40C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E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7E84" w:rsidRDefault="00F57E84" w:rsidP="00F57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DF5D3" w14:textId="1898BED6" w:rsidR="00F57E84" w:rsidRDefault="00F57E84" w:rsidP="00F57E84">
            <w:pPr>
              <w:pStyle w:val="CRCoverPage"/>
              <w:spacing w:after="0"/>
              <w:ind w:left="100"/>
            </w:pPr>
            <w:r>
              <w:t xml:space="preserve">The KPI for </w:t>
            </w:r>
            <w:proofErr w:type="spellStart"/>
            <w:r w:rsidRPr="00A956C1">
              <w:t>AMFMeanRegNbr</w:t>
            </w:r>
            <w:proofErr w:type="spellEnd"/>
            <w:r>
              <w:t xml:space="preserve">, </w:t>
            </w:r>
            <w:proofErr w:type="spellStart"/>
            <w:r>
              <w:rPr>
                <w:lang w:eastAsia="zh-CN"/>
              </w:rPr>
              <w:t>AMFMaxRegNbr</w:t>
            </w:r>
            <w:proofErr w:type="spellEnd"/>
            <w:r w:rsidR="00607CB8">
              <w:rPr>
                <w:lang w:eastAsia="zh-CN"/>
              </w:rPr>
              <w:t>,</w:t>
            </w:r>
            <w:r>
              <w:t xml:space="preserve"> and </w:t>
            </w:r>
            <w:proofErr w:type="spellStart"/>
            <w:r w:rsidRPr="00A956C1">
              <w:t>UDMRegNbr</w:t>
            </w:r>
            <w:proofErr w:type="spellEnd"/>
            <w:r>
              <w:t xml:space="preserve"> refer to the wrong measurement.</w:t>
            </w:r>
          </w:p>
          <w:p w14:paraId="708AA7DE" w14:textId="638C49FC" w:rsidR="00F57E84" w:rsidRDefault="00F57E84" w:rsidP="00F57E84">
            <w:pPr>
              <w:pStyle w:val="CRCoverPage"/>
              <w:spacing w:after="0"/>
              <w:ind w:left="100"/>
            </w:pPr>
            <w:r>
              <w:t>The KPIs for u</w:t>
            </w:r>
            <w:r w:rsidRPr="00116E1D">
              <w:t xml:space="preserve">pstream </w:t>
            </w:r>
            <w:r>
              <w:t xml:space="preserve">and downstream </w:t>
            </w:r>
            <w:r w:rsidRPr="00116E1D">
              <w:t>throughput for network</w:t>
            </w:r>
            <w:r>
              <w:t xml:space="preserve"> and network slice instance includes more than IP packets.</w:t>
            </w:r>
          </w:p>
        </w:tc>
      </w:tr>
      <w:tr w:rsidR="00F57E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7E84" w:rsidRDefault="00F57E84" w:rsidP="00F57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7E84" w:rsidRDefault="00F57E84" w:rsidP="00F57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E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7E84" w:rsidRDefault="00F57E84" w:rsidP="00F57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1B820" w14:textId="72072EBB" w:rsidR="00F57E84" w:rsidRDefault="00F57E84" w:rsidP="00F57E84">
            <w:pPr>
              <w:pStyle w:val="CRCoverPage"/>
              <w:spacing w:after="0"/>
              <w:ind w:left="100"/>
            </w:pPr>
            <w:r>
              <w:t xml:space="preserve">Change to use the “RM.” for the </w:t>
            </w:r>
            <w:proofErr w:type="spellStart"/>
            <w:r w:rsidRPr="00A956C1">
              <w:t>AMFMeanRegNbr</w:t>
            </w:r>
            <w:proofErr w:type="spellEnd"/>
            <w:r>
              <w:t xml:space="preserve">, </w:t>
            </w:r>
            <w:proofErr w:type="spellStart"/>
            <w:r>
              <w:rPr>
                <w:lang w:eastAsia="zh-CN"/>
              </w:rPr>
              <w:t>AMFMaxRegNbr</w:t>
            </w:r>
            <w:proofErr w:type="spellEnd"/>
            <w:r w:rsidR="00607CB8">
              <w:rPr>
                <w:lang w:eastAsia="zh-CN"/>
              </w:rPr>
              <w:t>,</w:t>
            </w:r>
            <w:r>
              <w:t xml:space="preserve"> and </w:t>
            </w:r>
            <w:proofErr w:type="spellStart"/>
            <w:r w:rsidRPr="00A956C1">
              <w:t>UDMRegNbr</w:t>
            </w:r>
            <w:proofErr w:type="spellEnd"/>
            <w:r>
              <w:t xml:space="preserve"> as well as the names for the KPIs in line with rel-16.</w:t>
            </w:r>
          </w:p>
          <w:p w14:paraId="66B16A81" w14:textId="77777777" w:rsidR="00F57E84" w:rsidRDefault="00F57E84" w:rsidP="00F57E84">
            <w:pPr>
              <w:pStyle w:val="CRCoverPage"/>
              <w:spacing w:after="0"/>
              <w:ind w:left="100"/>
            </w:pPr>
            <w:r>
              <w:t xml:space="preserve">Addition of multiplication by 100 </w:t>
            </w:r>
            <w:proofErr w:type="spellStart"/>
            <w:r w:rsidRPr="00640081">
              <w:t>PDUSessionEstSR</w:t>
            </w:r>
            <w:proofErr w:type="spellEnd"/>
            <w:r>
              <w:t xml:space="preserve"> is of type RATIO.</w:t>
            </w:r>
          </w:p>
          <w:p w14:paraId="31C656EC" w14:textId="3F4FD09F" w:rsidR="00F57E84" w:rsidRDefault="00F57E84" w:rsidP="00F57E84">
            <w:pPr>
              <w:pStyle w:val="CRCoverPage"/>
              <w:spacing w:after="0"/>
              <w:ind w:left="100"/>
            </w:pPr>
            <w:r>
              <w:t xml:space="preserve">Removing IP for the </w:t>
            </w:r>
            <w:r w:rsidRPr="00960EF1">
              <w:t>UTSNSI</w:t>
            </w:r>
            <w:r>
              <w:t xml:space="preserve"> and D</w:t>
            </w:r>
            <w:r w:rsidRPr="00960EF1">
              <w:t>TSNSI</w:t>
            </w:r>
            <w:r>
              <w:t xml:space="preserve"> KPIs.</w:t>
            </w:r>
          </w:p>
        </w:tc>
      </w:tr>
      <w:tr w:rsidR="00F57E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7E84" w:rsidRDefault="00F57E84" w:rsidP="00F57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7E84" w:rsidRDefault="00F57E84" w:rsidP="00F57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E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7E84" w:rsidRDefault="00F57E84" w:rsidP="00F57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5363A0" w:rsidR="00F57E84" w:rsidRDefault="00F57E84" w:rsidP="00F57E84">
            <w:pPr>
              <w:pStyle w:val="CRCoverPage"/>
              <w:spacing w:after="0"/>
              <w:ind w:left="100"/>
            </w:pPr>
            <w:r>
              <w:t>The definitions of the KPIs will be unclear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3455E" w:rsidR="001E41F3" w:rsidRDefault="005800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6.2.1, </w:t>
            </w:r>
            <w:r w:rsidR="00DC423D">
              <w:t xml:space="preserve">6.2.2, </w:t>
            </w:r>
            <w:r>
              <w:t xml:space="preserve">6.2.5, 6.2.6, </w:t>
            </w:r>
            <w:r w:rsidR="004E564D">
              <w:t>6.3.2</w:t>
            </w:r>
            <w:r>
              <w:t>, 6.3.</w:t>
            </w:r>
            <w:r w:rsidR="008F1CE1">
              <w:t>3</w:t>
            </w:r>
            <w:r>
              <w:t xml:space="preserve">, </w:t>
            </w:r>
            <w:r w:rsidR="008F1CE1">
              <w:t xml:space="preserve">and </w:t>
            </w:r>
            <w: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9F34BD4" w14:textId="77777777" w:rsidR="00906BEC" w:rsidRPr="003D224E" w:rsidRDefault="00906BEC" w:rsidP="00906BEC">
      <w:pPr>
        <w:pStyle w:val="Heading3"/>
      </w:pPr>
      <w:bookmarkStart w:id="7" w:name="_Toc51752243"/>
      <w:bookmarkStart w:id="8" w:name="_Toc58578576"/>
      <w:bookmarkStart w:id="9" w:name="_Toc98165797"/>
      <w:bookmarkStart w:id="10" w:name="_Toc20141977"/>
      <w:bookmarkStart w:id="11" w:name="_Toc27476468"/>
      <w:bookmarkStart w:id="12" w:name="_Toc35961005"/>
      <w:bookmarkStart w:id="13" w:name="_Toc44494665"/>
      <w:bookmarkStart w:id="14" w:name="_Toc45099073"/>
      <w:bookmarkStart w:id="15" w:name="_Toc51751886"/>
      <w:bookmarkStart w:id="16" w:name="_Toc58577620"/>
      <w:bookmarkStart w:id="17" w:name="_Toc58578119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</w:r>
      <w:r>
        <w:t>Mean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and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7"/>
      <w:bookmarkEnd w:id="8"/>
      <w:bookmarkEnd w:id="9"/>
    </w:p>
    <w:p w14:paraId="75B0BB76" w14:textId="77777777" w:rsidR="00906BEC" w:rsidRPr="003D224E" w:rsidRDefault="00906BEC" w:rsidP="00906BEC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AMFMeanRegNbr</w:t>
      </w:r>
      <w:proofErr w:type="spellEnd"/>
      <w:r w:rsidRPr="003D224E">
        <w:rPr>
          <w:lang w:eastAsia="zh-CN"/>
        </w:rPr>
        <w:t>.</w:t>
      </w:r>
    </w:p>
    <w:p w14:paraId="18148798" w14:textId="26E137E7" w:rsidR="00906BEC" w:rsidRPr="003D224E" w:rsidRDefault="00906BEC" w:rsidP="00906BEC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mean</w:t>
      </w:r>
      <w:r w:rsidRPr="003D224E">
        <w:rPr>
          <w:lang w:eastAsia="zh-CN"/>
        </w:rPr>
        <w:t xml:space="preserve"> number of subscribers that are registered to a network slice instance.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 instance.</w:t>
      </w:r>
      <w:r>
        <w:rPr>
          <w:lang w:eastAsia="zh-CN"/>
        </w:rPr>
        <w:t xml:space="preserve"> It is an </w:t>
      </w:r>
      <w:del w:id="18" w:author="Ericsson User" w:date="2023-05-08T12:27:00Z">
        <w:r w:rsidDel="00D47928">
          <w:rPr>
            <w:lang w:eastAsia="zh-CN"/>
          </w:rPr>
          <w:delText>Interger</w:delText>
        </w:r>
      </w:del>
      <w:ins w:id="19" w:author="Ericsson User" w:date="2023-05-08T12:27:00Z">
        <w:r w:rsidR="00D47928">
          <w:rPr>
            <w:lang w:eastAsia="zh-CN"/>
          </w:rPr>
          <w:t>Integer</w:t>
        </w:r>
      </w:ins>
      <w:r>
        <w:rPr>
          <w:lang w:eastAsia="zh-CN"/>
        </w:rPr>
        <w:t xml:space="preserve">. The KPI type is </w:t>
      </w:r>
      <w:del w:id="20" w:author="Ericsson User" w:date="2023-05-08T12:27:00Z">
        <w:r w:rsidDel="00D47928">
          <w:rPr>
            <w:lang w:eastAsia="zh-CN"/>
          </w:rPr>
          <w:delText>CUM</w:delText>
        </w:r>
      </w:del>
      <w:ins w:id="21" w:author="Ericsson User" w:date="2023-05-08T12:27:00Z">
        <w:r w:rsidR="00D47928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3056FC56" w14:textId="77777777" w:rsidR="00D47928" w:rsidRPr="003D224E" w:rsidRDefault="00D47928" w:rsidP="00D47928">
      <w:pPr>
        <w:pStyle w:val="B10"/>
        <w:rPr>
          <w:ins w:id="22" w:author="Ericsson User" w:date="2023-05-08T12:27:00Z"/>
          <w:lang w:eastAsia="zh-CN"/>
        </w:rPr>
      </w:pPr>
      <w:ins w:id="23" w:author="Ericsson User" w:date="2023-05-08T12:27:00Z">
        <w:r>
          <w:rPr>
            <w:lang w:eastAsia="zh-CN"/>
          </w:rPr>
          <w:t>c</w:t>
        </w:r>
        <w:r w:rsidRPr="003D224E">
          <w:rPr>
            <w:lang w:eastAsia="zh-CN"/>
          </w:rPr>
          <w:t>)</w:t>
        </w:r>
        <w:r>
          <w:rPr>
            <w:lang w:eastAsia="zh-CN"/>
          </w:rPr>
          <w:tab/>
        </w:r>
      </w:ins>
      <m:oMath>
        <m:r>
          <w:ins w:id="24" w:author="Ericsson User" w:date="2023-05-08T12:27:00Z">
            <w:rPr>
              <w:rFonts w:ascii="Cambria Math" w:hAnsi="Cambria Math"/>
              <w:lang w:eastAsia="zh-CN"/>
            </w:rPr>
            <m:t>AMFMeanRegNbr=</m:t>
          </w:ins>
        </m:r>
        <m:nary>
          <m:naryPr>
            <m:chr m:val="∑"/>
            <m:limLoc m:val="undOvr"/>
            <m:supHide m:val="1"/>
            <m:ctrlPr>
              <w:ins w:id="25" w:author="Ericsson User" w:date="2023-05-08T12:27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m:r>
              <w:ins w:id="26" w:author="Ericsson User" w:date="2023-05-08T12:27:00Z">
                <w:rPr>
                  <w:rFonts w:ascii="Cambria Math" w:hAnsi="Cambria Math"/>
                  <w:lang w:eastAsia="zh-CN"/>
                </w:rPr>
                <m:t>AMF</m:t>
              </w:ins>
            </m:r>
          </m:sub>
          <m:sup/>
          <m:e>
            <m:r>
              <w:ins w:id="27" w:author="Ericsson User" w:date="2023-05-08T12:27:00Z">
                <w:rPr>
                  <w:rFonts w:ascii="Cambria Math" w:hAnsi="Cambria Math"/>
                  <w:lang w:eastAsia="zh-CN"/>
                </w:rPr>
                <m:t>RM.RegisteredSubNbrMean.SNSSAI</m:t>
              </w:ins>
            </m:r>
          </m:e>
        </m:nary>
      </m:oMath>
    </w:p>
    <w:p w14:paraId="66A29115" w14:textId="77C0890F" w:rsidR="00906BEC" w:rsidRPr="003D224E" w:rsidDel="00D47928" w:rsidRDefault="00906BEC" w:rsidP="00906BEC">
      <w:pPr>
        <w:pStyle w:val="B10"/>
        <w:rPr>
          <w:del w:id="28" w:author="Ericsson User" w:date="2023-05-08T12:27:00Z"/>
          <w:lang w:eastAsia="zh-CN"/>
        </w:rPr>
      </w:pPr>
      <w:del w:id="29" w:author="Ericsson User" w:date="2023-05-08T12:27:00Z">
        <w:r w:rsidDel="00D47928">
          <w:rPr>
            <w:lang w:eastAsia="zh-CN"/>
          </w:rPr>
          <w:delText>c)</w:delText>
        </w:r>
        <w:r w:rsidDel="00D47928">
          <w:rPr>
            <w:lang w:eastAsia="zh-CN"/>
          </w:rPr>
          <w:tab/>
        </w:r>
        <w:r w:rsidDel="00D47928">
          <w:rPr>
            <w:noProof/>
            <w:lang w:eastAsia="zh-CN"/>
          </w:rPr>
          <w:drawing>
            <wp:inline distT="0" distB="0" distL="0" distR="0" wp14:anchorId="55F81966" wp14:editId="47860376">
              <wp:extent cx="3260725" cy="43116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0725" cy="43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A4BBAF" w14:textId="77777777" w:rsidR="00906BEC" w:rsidRPr="003D224E" w:rsidRDefault="00906BEC" w:rsidP="00906BEC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</w:t>
      </w:r>
      <w:proofErr w:type="spellEnd"/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262635C1" w14:textId="77777777" w:rsidR="00846F17" w:rsidRPr="00D82B7E" w:rsidRDefault="00846F17" w:rsidP="00846F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F17" w:rsidRPr="006958F1" w14:paraId="5CD9FD0F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E8ED07" w14:textId="0EC175D1" w:rsidR="00846F17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846F17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CE0849" w14:textId="77777777" w:rsidR="00846F17" w:rsidRDefault="00846F17" w:rsidP="00846F17">
      <w:pPr>
        <w:rPr>
          <w:lang w:eastAsia="zh-CN"/>
        </w:rPr>
      </w:pPr>
    </w:p>
    <w:p w14:paraId="037440AE" w14:textId="77777777" w:rsidR="004D141A" w:rsidRPr="003D224E" w:rsidRDefault="004D141A" w:rsidP="004D141A">
      <w:pPr>
        <w:pStyle w:val="Heading3"/>
      </w:pPr>
      <w:bookmarkStart w:id="30" w:name="_Toc51752244"/>
      <w:bookmarkStart w:id="31" w:name="_Toc58578577"/>
      <w:bookmarkStart w:id="32" w:name="_Toc98165798"/>
      <w:bookmarkStart w:id="33" w:name="_Toc20141978"/>
      <w:bookmarkStart w:id="34" w:name="_Toc27476469"/>
      <w:bookmarkStart w:id="35" w:name="_Toc35961006"/>
      <w:bookmarkStart w:id="36" w:name="_Toc44494666"/>
      <w:bookmarkStart w:id="37" w:name="_Toc45099074"/>
      <w:bookmarkStart w:id="38" w:name="_Toc51751887"/>
      <w:bookmarkStart w:id="39" w:name="_Toc58577621"/>
      <w:bookmarkStart w:id="40" w:name="_Toc58578120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r w:rsidRPr="003D224E">
        <w:t>through UDM</w:t>
      </w:r>
      <w:bookmarkEnd w:id="30"/>
      <w:bookmarkEnd w:id="31"/>
      <w:bookmarkEnd w:id="32"/>
    </w:p>
    <w:p w14:paraId="1DE202F1" w14:textId="77777777" w:rsidR="004D141A" w:rsidRPr="003D224E" w:rsidRDefault="004D141A" w:rsidP="004D141A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0297A614" w14:textId="278615DF" w:rsidR="004D141A" w:rsidRPr="003D224E" w:rsidRDefault="004D141A" w:rsidP="004D141A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total number of subscribers that are registered to a network </w:t>
      </w:r>
      <w:r>
        <w:rPr>
          <w:lang w:eastAsia="zh-CN"/>
        </w:rPr>
        <w:t>through UDM</w:t>
      </w:r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proofErr w:type="gram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proofErr w:type="gram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 xml:space="preserve">It is an </w:t>
      </w:r>
      <w:del w:id="41" w:author="Ericsson User" w:date="2023-05-08T12:28:00Z">
        <w:r w:rsidDel="004D141A">
          <w:rPr>
            <w:lang w:eastAsia="zh-CN"/>
          </w:rPr>
          <w:delText>Interger</w:delText>
        </w:r>
      </w:del>
      <w:ins w:id="42" w:author="Ericsson User" w:date="2023-05-08T12:28:00Z">
        <w:r>
          <w:rPr>
            <w:lang w:eastAsia="zh-CN"/>
          </w:rPr>
          <w:t>Integer</w:t>
        </w:r>
      </w:ins>
      <w:r>
        <w:rPr>
          <w:lang w:eastAsia="zh-CN"/>
        </w:rPr>
        <w:t xml:space="preserve">. The KPI type is </w:t>
      </w:r>
      <w:del w:id="43" w:author="Ericsson User" w:date="2023-05-08T12:28:00Z">
        <w:r w:rsidDel="004D141A">
          <w:rPr>
            <w:lang w:eastAsia="zh-CN"/>
          </w:rPr>
          <w:delText>CUM</w:delText>
        </w:r>
      </w:del>
      <w:ins w:id="44" w:author="Ericsson User" w:date="2023-05-08T12:28:00Z">
        <w:r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30A40023" w14:textId="6EB1039F" w:rsidR="004D141A" w:rsidRPr="003D224E" w:rsidRDefault="004D141A" w:rsidP="004D141A">
      <w:pPr>
        <w:pStyle w:val="B10"/>
        <w:rPr>
          <w:ins w:id="45" w:author="Ericsson User" w:date="2023-05-08T12:27:00Z"/>
          <w:lang w:eastAsia="zh-CN"/>
        </w:rPr>
      </w:pPr>
      <w:ins w:id="46" w:author="Ericsson User" w:date="2023-05-08T12:2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m:oMath>
        <m:r>
          <w:ins w:id="47" w:author="Ericsson User" w:date="2023-05-08T12:27:00Z">
            <m:rPr>
              <m:sty m:val="p"/>
            </m:rPr>
            <w:rPr>
              <w:rFonts w:ascii="Cambria Math" w:hAnsi="Cambria Math"/>
              <w:lang w:eastAsia="zh-CN"/>
            </w:rPr>
            <m:t>UDMRegNbr=</m:t>
          </w:ins>
        </m:r>
        <m:nary>
          <m:naryPr>
            <m:chr m:val="∑"/>
            <m:limLoc m:val="undOvr"/>
            <m:supHide m:val="1"/>
            <m:ctrlPr>
              <w:ins w:id="48" w:author="Ericsson User" w:date="2023-05-08T12:27:00Z">
                <w:rPr>
                  <w:rFonts w:ascii="Cambria Math" w:hAnsi="Cambria Math"/>
                  <w:sz w:val="24"/>
                  <w:szCs w:val="24"/>
                  <w:lang w:eastAsia="zh-CN"/>
                </w:rPr>
              </w:ins>
            </m:ctrlPr>
          </m:naryPr>
          <m:sub>
            <m:r>
              <w:ins w:id="49" w:author="Ericsson User" w:date="2023-05-08T12:27:00Z">
                <w:rPr>
                  <w:rFonts w:ascii="Cambria Math" w:hAnsi="Cambria Math"/>
                  <w:lang w:eastAsia="zh-CN"/>
                </w:rPr>
                <m:t>UDM</m:t>
              </w:ins>
            </m:r>
          </m:sub>
          <m:sup/>
          <m:e>
            <m:r>
              <w:ins w:id="50" w:author="Ericsson User" w:date="2023-05-08T12:27:00Z">
                <w:rPr>
                  <w:rFonts w:ascii="Cambria Math" w:hAnsi="Cambria Math"/>
                  <w:lang w:eastAsia="zh-CN"/>
                </w:rPr>
                <m:t>R</m:t>
              </w:ins>
            </m:r>
            <m:r>
              <w:ins w:id="51" w:author="Ericsson User" w:date="2023-05-08T13:05:00Z">
                <w:rPr>
                  <w:rFonts w:ascii="Cambria Math" w:hAnsi="Cambria Math"/>
                  <w:lang w:eastAsia="zh-CN"/>
                </w:rPr>
                <m:t>M.R</m:t>
              </w:ins>
            </m:r>
            <m:r>
              <w:ins w:id="52" w:author="Ericsson User" w:date="2023-05-08T12:27:00Z">
                <w:rPr>
                  <w:rFonts w:ascii="Cambria Math" w:hAnsi="Cambria Math"/>
                  <w:lang w:eastAsia="zh-CN"/>
                </w:rPr>
                <m:t>egisteredSubUDMNbrMean</m:t>
              </w:ins>
            </m:r>
          </m:e>
        </m:nary>
      </m:oMath>
    </w:p>
    <w:p w14:paraId="0ECB0E88" w14:textId="68917E37" w:rsidR="004D141A" w:rsidRPr="004D141A" w:rsidDel="004D141A" w:rsidRDefault="004D141A" w:rsidP="004D141A">
      <w:pPr>
        <w:pStyle w:val="B10"/>
        <w:rPr>
          <w:del w:id="53" w:author="Ericsson User" w:date="2023-05-08T12:27:00Z"/>
          <w:lang w:eastAsia="zh-CN"/>
        </w:rPr>
      </w:pPr>
      <w:del w:id="54" w:author="Ericsson User" w:date="2023-05-08T12:27:00Z">
        <w:r w:rsidDel="004D141A">
          <w:rPr>
            <w:lang w:eastAsia="zh-CN"/>
          </w:rPr>
          <w:delText>c)</w:delText>
        </w:r>
        <w:r w:rsidDel="004D141A">
          <w:rPr>
            <w:lang w:eastAsia="zh-CN"/>
          </w:rPr>
          <w:tab/>
        </w:r>
        <w:r w:rsidRPr="0074221B" w:rsidDel="004D141A">
          <w:rPr>
            <w:rFonts w:ascii="Cambria Math" w:hAnsi="Cambria Math" w:cs="Arial"/>
            <w:lang w:eastAsia="zh-CN"/>
          </w:rPr>
          <w:br/>
        </w:r>
      </w:del>
      <m:oMathPara>
        <m:oMath>
          <m:r>
            <w:ins w:id="55" w:author="28.554_CR0061R1_(Rel-17)_NETSLICE-ADPM5G" w:date="2020-12-11T11:16:00Z">
              <w:del w:id="56" w:author="Ericsson User" w:date="2023-05-08T12:27:00Z">
                <w:rPr>
                  <w:rFonts w:ascii="Cambria Math" w:hAnsi="Cambria Math" w:cs="Arial"/>
                  <w:lang w:eastAsia="zh-CN"/>
                </w:rPr>
                <m:t xml:space="preserve">UDMRegNbr= </m:t>
              </w:del>
            </w:ins>
          </m:r>
          <m:nary>
            <m:naryPr>
              <m:chr m:val="∑"/>
              <m:limLoc m:val="subSup"/>
              <m:supHide m:val="1"/>
              <m:ctrlPr>
                <w:ins w:id="57" w:author="28.554_CR0061R1_(Rel-17)_NETSLICE-ADPM5G" w:date="2020-12-11T11:16:00Z">
                  <w:del w:id="58" w:author="Ericsson User" w:date="2023-05-08T12:27:00Z"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w:del>
                </w:ins>
              </m:ctrlPr>
            </m:naryPr>
            <m:sub>
              <m:r>
                <w:ins w:id="59" w:author="28.554_CR0061R1_(Rel-17)_NETSLICE-ADPM5G" w:date="2020-12-11T11:16:00Z">
                  <w:del w:id="60" w:author="Ericsson User" w:date="2023-05-08T12:27:00Z">
                    <w:rPr>
                      <w:rFonts w:ascii="Cambria Math" w:hAnsi="Cambria Math" w:cs="Arial"/>
                      <w:lang w:eastAsia="zh-CN"/>
                    </w:rPr>
                    <m:t>UDM</m:t>
                  </w:del>
                </w:ins>
              </m:r>
            </m:sub>
            <m:sup/>
            <m:e>
              <m:r>
                <w:ins w:id="61" w:author="28.554_CR0061R1_(Rel-17)_NETSLICE-ADPM5G" w:date="2020-12-11T11:16:00Z">
                  <w:del w:id="62" w:author="Ericsson User" w:date="2023-05-08T12:27:00Z">
                    <w:rPr>
                      <w:rFonts w:ascii="Cambria Math" w:hAnsi="Cambria Math" w:cs="Arial"/>
                      <w:lang w:eastAsia="zh-CN"/>
                    </w:rPr>
                    <m:t>RegisteredSubUDMNbrMean</m:t>
                  </w:del>
                </w:ins>
              </m:r>
            </m:e>
          </m:nary>
        </m:oMath>
      </m:oMathPara>
    </w:p>
    <w:p w14:paraId="1EF932E7" w14:textId="77777777" w:rsidR="004D141A" w:rsidRPr="003D224E" w:rsidRDefault="004D141A" w:rsidP="004D141A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</w:p>
    <w:bookmarkEnd w:id="33"/>
    <w:bookmarkEnd w:id="34"/>
    <w:bookmarkEnd w:id="35"/>
    <w:bookmarkEnd w:id="36"/>
    <w:bookmarkEnd w:id="37"/>
    <w:bookmarkEnd w:id="38"/>
    <w:bookmarkEnd w:id="39"/>
    <w:bookmarkEnd w:id="40"/>
    <w:p w14:paraId="4BF0FFF1" w14:textId="77777777" w:rsid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13B3" w:rsidRPr="006958F1" w14:paraId="47FD6423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6D6D0C" w14:textId="577E8742" w:rsidR="000113B3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0113B3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EE613A" w14:textId="77777777" w:rsidR="00B81B52" w:rsidRDefault="00B81B52" w:rsidP="00D82B7E">
      <w:pPr>
        <w:rPr>
          <w:lang w:eastAsia="zh-CN"/>
        </w:rPr>
      </w:pPr>
    </w:p>
    <w:p w14:paraId="20B8F610" w14:textId="77777777" w:rsidR="000F3B50" w:rsidRDefault="000F3B50" w:rsidP="000F3B50">
      <w:pPr>
        <w:pStyle w:val="Heading3"/>
      </w:pPr>
      <w:bookmarkStart w:id="63" w:name="_Toc51752247"/>
      <w:bookmarkStart w:id="64" w:name="_Toc58578580"/>
      <w:bookmarkStart w:id="65" w:name="_Toc98165801"/>
      <w:r>
        <w:t>6.2.5</w:t>
      </w:r>
      <w:r>
        <w:tab/>
      </w:r>
      <w:r w:rsidRPr="00783BC7">
        <w:t xml:space="preserve">PDU session Establishment </w:t>
      </w:r>
      <w:r>
        <w:t>s</w:t>
      </w:r>
      <w:r w:rsidRPr="00783BC7">
        <w:t xml:space="preserve">uccess </w:t>
      </w:r>
      <w:r>
        <w:t>r</w:t>
      </w:r>
      <w:r w:rsidRPr="00783BC7">
        <w:t>ate of one network slice (S-NSSAI)</w:t>
      </w:r>
      <w:bookmarkEnd w:id="63"/>
      <w:bookmarkEnd w:id="64"/>
      <w:bookmarkEnd w:id="65"/>
    </w:p>
    <w:p w14:paraId="72C499D4" w14:textId="77777777" w:rsidR="000F3B50" w:rsidRPr="00B73240" w:rsidRDefault="000F3B50" w:rsidP="000F3B50">
      <w:pPr>
        <w:pStyle w:val="B10"/>
        <w:rPr>
          <w:lang w:eastAsia="zh-CN"/>
        </w:rPr>
      </w:pPr>
      <w:r>
        <w:t>a)</w:t>
      </w:r>
      <w:r>
        <w:tab/>
      </w:r>
      <w:r>
        <w:rPr>
          <w:lang w:eastAsia="zh-CN"/>
        </w:rPr>
        <w:t>PDUSessionEstSR.</w:t>
      </w:r>
    </w:p>
    <w:p w14:paraId="7B4E47EF" w14:textId="77777777" w:rsidR="000F3B50" w:rsidRPr="00B73240" w:rsidRDefault="000F3B50" w:rsidP="000F3B50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the ratio of </w:t>
      </w:r>
      <w:r w:rsidRPr="00B73240">
        <w:rPr>
          <w:rFonts w:eastAsia="SimSun"/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>successful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</w:t>
      </w:r>
      <w:r w:rsidRPr="00B73240">
        <w:rPr>
          <w:rFonts w:hint="eastAsia"/>
          <w:lang w:eastAsia="zh-CN"/>
        </w:rPr>
        <w:t xml:space="preserve"> to </w:t>
      </w:r>
      <w:r w:rsidRPr="00B73240">
        <w:rPr>
          <w:rFonts w:eastAsia="SimSun"/>
          <w:lang w:eastAsia="zh-CN"/>
        </w:rPr>
        <w:t>the number of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 attempts</w:t>
      </w:r>
      <w:r w:rsidRPr="00B73240">
        <w:rPr>
          <w:rFonts w:hint="eastAsia"/>
          <w:lang w:eastAsia="zh-CN"/>
        </w:rPr>
        <w:t xml:space="preserve"> for </w:t>
      </w:r>
      <w:r>
        <w:rPr>
          <w:lang w:eastAsia="zh-CN"/>
        </w:rPr>
        <w:t>all</w:t>
      </w:r>
      <w:r w:rsidRPr="00B73240">
        <w:rPr>
          <w:rFonts w:eastAsia="SimSun"/>
          <w:lang w:eastAsia="zh-CN"/>
        </w:rPr>
        <w:t xml:space="preserve"> SMF which related to one </w:t>
      </w:r>
      <w:r w:rsidRPr="00783BC7">
        <w:rPr>
          <w:rFonts w:eastAsia="SimSun"/>
          <w:lang w:eastAsia="zh-CN"/>
        </w:rPr>
        <w:t>network slice</w:t>
      </w:r>
      <w:r w:rsidRPr="0029733B">
        <w:rPr>
          <w:rFonts w:eastAsia="SimSun"/>
          <w:lang w:eastAsia="zh-CN"/>
        </w:rPr>
        <w:t xml:space="preserve"> (S-NSSAI)</w:t>
      </w:r>
      <w:r w:rsidRPr="00B73240">
        <w:rPr>
          <w:rFonts w:eastAsia="SimSun"/>
          <w:lang w:eastAsia="zh-CN"/>
        </w:rPr>
        <w:t xml:space="preserve"> and is used to evaluate accessibility provided by the end-to-end network slice and network performance</w:t>
      </w:r>
      <w:r w:rsidRPr="00B73240">
        <w:rPr>
          <w:rFonts w:hint="eastAsia"/>
          <w:lang w:eastAsia="zh-CN"/>
        </w:rPr>
        <w:t>.</w:t>
      </w:r>
      <w:r>
        <w:rPr>
          <w:lang w:eastAsia="zh-CN"/>
        </w:rPr>
        <w:t xml:space="preserve"> It </w:t>
      </w:r>
      <w:r w:rsidRPr="00B73240">
        <w:rPr>
          <w:rFonts w:hint="eastAsia"/>
          <w:lang w:eastAsia="zh-CN"/>
        </w:rPr>
        <w:t xml:space="preserve">is obtained by the number of </w:t>
      </w:r>
      <w:r w:rsidRPr="00B73240">
        <w:rPr>
          <w:lang w:eastAsia="zh-CN"/>
        </w:rPr>
        <w:t>successful PDU session requests</w:t>
      </w:r>
      <w:r w:rsidRPr="00B73240">
        <w:rPr>
          <w:rFonts w:hint="eastAsia"/>
          <w:lang w:eastAsia="zh-CN"/>
        </w:rPr>
        <w:t xml:space="preserve"> divided</w:t>
      </w:r>
      <w:r w:rsidRPr="00B73240">
        <w:rPr>
          <w:lang w:eastAsia="zh-CN"/>
        </w:rPr>
        <w:t xml:space="preserve"> </w:t>
      </w:r>
      <w:r w:rsidRPr="00B73240">
        <w:rPr>
          <w:rFonts w:hint="eastAsia"/>
          <w:lang w:eastAsia="zh-CN"/>
        </w:rPr>
        <w:t xml:space="preserve">by </w:t>
      </w:r>
      <w:r w:rsidRPr="00B73240">
        <w:rPr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 xml:space="preserve">attempted </w:t>
      </w:r>
      <w:r w:rsidRPr="00B73240">
        <w:rPr>
          <w:lang w:eastAsia="zh-CN"/>
        </w:rPr>
        <w:t>PDU session request</w:t>
      </w:r>
      <w:r w:rsidRPr="00B73240">
        <w:rPr>
          <w:rFonts w:hint="eastAsia"/>
          <w:lang w:eastAsia="zh-CN"/>
        </w:rPr>
        <w:t>s</w:t>
      </w:r>
      <w:r w:rsidRPr="00B73240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47A7DB37" w14:textId="77777777" w:rsidR="000F3B50" w:rsidRDefault="000F3B50" w:rsidP="000F3B50">
      <w:pPr>
        <w:ind w:left="568" w:hanging="284"/>
        <w:rPr>
          <w:ins w:id="66" w:author="Ericsson User" w:date="2023-05-08T12:31:00Z"/>
          <w:noProof/>
          <w:lang w:val="en-IN" w:eastAsia="ja-JP"/>
        </w:rPr>
      </w:pPr>
      <w:ins w:id="67" w:author="Ericsson User" w:date="2023-05-08T12:31:00Z">
        <w:r>
          <w:rPr>
            <w:noProof/>
            <w:lang w:val="en-US" w:eastAsia="zh-CN"/>
          </w:rPr>
          <w:t>c)</w:t>
        </w:r>
        <w:r>
          <w:rPr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ab/>
        </w:r>
        <w:r w:rsidRPr="0086554A">
          <w:rPr>
            <w:lang w:eastAsia="zh-CN"/>
          </w:rPr>
          <w:fldChar w:fldCharType="begin"/>
        </w:r>
        <w:r w:rsidRPr="0086554A">
          <w:rPr>
            <w:lang w:eastAsia="zh-CN"/>
          </w:rPr>
          <w:instrText xml:space="preserve"> QUOTE  </w:instrText>
        </w:r>
        <w:r w:rsidR="00CE520E">
          <w:rPr>
            <w:lang w:eastAsia="zh-CN"/>
          </w:rPr>
          <w:fldChar w:fldCharType="separate"/>
        </w:r>
        <w:r w:rsidRPr="0086554A">
          <w:rPr>
            <w:lang w:eastAsia="zh-CN"/>
          </w:rPr>
          <w:fldChar w:fldCharType="end"/>
        </w:r>
      </w:ins>
      <m:oMath>
        <m:r>
          <w:ins w:id="68" w:author="Ericsson User" w:date="2023-05-08T12:31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69" w:author="Ericsson User" w:date="2023-05-08T12:31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70" w:author="Ericsson User" w:date="2023-05-08T12:31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71" w:author="Ericsson User" w:date="2023-05-08T12:31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72" w:author="Ericsson User" w:date="2023-05-08T12:31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73" w:author="Ericsson User" w:date="2023-05-08T12:3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74" w:author="Ericsson User" w:date="2023-05-08T12:31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75" w:author="Ericsson User" w:date="2023-05-08T12:31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76" w:author="Ericsson User" w:date="2023-05-08T12:3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  <m:r>
          <w:ins w:id="77" w:author="Ericsson User" w:date="2023-05-08T12:31:00Z">
            <w:rPr>
              <w:rFonts w:ascii="Cambria Math" w:eastAsia="Cambria Math" w:hAnsi="Cambria Math"/>
              <w:lang w:eastAsia="zh-CN"/>
            </w:rPr>
            <m:t>×100</m:t>
          </w:ins>
        </m:r>
      </m:oMath>
    </w:p>
    <w:p w14:paraId="052A87A6" w14:textId="703DFDAF" w:rsidR="000F3B50" w:rsidDel="000F3B50" w:rsidRDefault="000F3B50" w:rsidP="000F3B50">
      <w:pPr>
        <w:pStyle w:val="B10"/>
        <w:rPr>
          <w:del w:id="78" w:author="Ericsson User" w:date="2023-05-08T12:31:00Z"/>
          <w:noProof/>
          <w:lang w:val="en-US" w:eastAsia="zh-CN"/>
        </w:rPr>
      </w:pPr>
      <w:del w:id="79" w:author="Ericsson User" w:date="2023-05-08T12:31:00Z">
        <w:r w:rsidDel="000F3B50">
          <w:rPr>
            <w:noProof/>
            <w:lang w:val="en-US" w:eastAsia="zh-CN"/>
          </w:rPr>
          <w:lastRenderedPageBreak/>
          <w:delText>c)</w:delText>
        </w:r>
        <w:r w:rsidDel="000F3B50">
          <w:rPr>
            <w:noProof/>
            <w:lang w:val="en-US" w:eastAsia="zh-CN"/>
          </w:rPr>
          <w:tab/>
        </w:r>
      </w:del>
    </w:p>
    <w:p w14:paraId="4BA2AD77" w14:textId="2B99D5B2" w:rsidR="000F3B50" w:rsidRPr="000F3B50" w:rsidDel="000F3B50" w:rsidRDefault="000F3B50" w:rsidP="000F3B50">
      <w:pPr>
        <w:pStyle w:val="B10"/>
        <w:rPr>
          <w:del w:id="80" w:author="Ericsson User" w:date="2023-05-08T12:31:00Z"/>
          <w:noProof/>
          <w:lang w:val="en-IN" w:eastAsia="ja-JP"/>
        </w:rPr>
      </w:pPr>
      <m:oMathPara>
        <m:oMath>
          <m:r>
            <w:ins w:id="81" w:author="28.554_CR0095_(Rel-17)_5G_SLICE_ePA" w:date="2022-06-08T11:00:00Z">
              <w:del w:id="82" w:author="Ericsson User" w:date="2023-05-08T12:31:00Z">
                <w:rPr>
                  <w:rFonts w:ascii="Cambria Math" w:eastAsia="Cambria Math" w:hAnsi="Cambria Math" w:cs="Cambria Math"/>
                  <w:lang w:eastAsia="zh-CN"/>
                </w:rPr>
                <m:t>PDUSessionEstSR</m:t>
              </w:del>
            </w:ins>
          </m:r>
          <m:r>
            <w:ins w:id="83" w:author="28.554_CR0095_(Rel-17)_5G_SLICE_ePA" w:date="2022-06-08T11:00:00Z">
              <w:del w:id="84" w:author="Ericsson User" w:date="2023-05-08T12:31:00Z">
                <m:rPr>
                  <m:sty m:val="p"/>
                </m:rPr>
                <w:rPr>
                  <w:rFonts w:ascii="Cambria Math" w:eastAsia="Cambria Math" w:hAnsi="Cambria Math" w:cs="Cambria Math"/>
                  <w:lang w:eastAsia="zh-CN"/>
                </w:rPr>
                <m:t>=</m:t>
              </w:del>
            </w:ins>
          </m:r>
          <m:f>
            <m:fPr>
              <m:ctrlPr>
                <w:ins w:id="85" w:author="28.554_CR0095_(Rel-17)_5G_SLICE_ePA" w:date="2022-06-08T11:00:00Z">
                  <w:del w:id="86" w:author="Ericsson User" w:date="2023-05-08T12:31:00Z">
                    <w:rPr>
                      <w:rFonts w:ascii="Cambria Math" w:eastAsia="Cambria Math" w:hAnsi="Cambria Math"/>
                      <w:lang w:eastAsia="zh-CN"/>
                    </w:rPr>
                  </w:del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87" w:author="28.554_CR0095_(Rel-17)_5G_SLICE_ePA" w:date="2022-06-08T11:00:00Z">
                      <w:del w:id="88" w:author="Ericsson User" w:date="2023-05-08T12:3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</w:del>
                    </w:ins>
                  </m:ctrlPr>
                </m:naryPr>
                <m:sub>
                  <m:r>
                    <w:ins w:id="89" w:author="28.554_CR0095_(Rel-17)_5G_SLICE_ePA" w:date="2022-06-08T11:00:00Z">
                      <w:del w:id="90" w:author="Ericsson User" w:date="2023-05-08T12:3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SMF</m:t>
                      </w:del>
                    </w:ins>
                  </m:r>
                </m:sub>
                <m:sup/>
                <m:e>
                  <m:r>
                    <w:ins w:id="91" w:author="28.554_CR0095_(Rel-17)_5G_SLICE_ePA" w:date="2022-06-08T11:00:00Z">
                      <w:del w:id="92" w:author="Ericsson User" w:date="2023-05-08T12:3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SM.PduSessionCreationSucc.SNSSAI</m:t>
                      </w:del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93" w:author="28.554_CR0095_(Rel-17)_5G_SLICE_ePA" w:date="2022-06-08T11:00:00Z">
                      <w:del w:id="94" w:author="Ericsson User" w:date="2023-05-08T12:31:00Z">
                        <w:rPr>
                          <w:rFonts w:ascii="Cambria Math" w:eastAsia="Cambria Math" w:hAnsi="Cambria Math" w:cs="Cambria Math"/>
                          <w:i/>
                          <w:lang w:eastAsia="zh-CN"/>
                        </w:rPr>
                      </w:del>
                    </w:ins>
                  </m:ctrlPr>
                </m:naryPr>
                <m:sub>
                  <m:r>
                    <w:ins w:id="95" w:author="28.554_CR0095_(Rel-17)_5G_SLICE_ePA" w:date="2022-06-08T11:00:00Z">
                      <w:del w:id="96" w:author="Ericsson User" w:date="2023-05-08T12:3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SMF</m:t>
                      </w:del>
                    </w:ins>
                  </m:r>
                </m:sub>
                <m:sup/>
                <m:e>
                  <m:r>
                    <w:ins w:id="97" w:author="28.554_CR0095_(Rel-17)_5G_SLICE_ePA" w:date="2022-06-08T11:00:00Z">
                      <w:del w:id="98" w:author="Ericsson User" w:date="2023-05-08T12:3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SM.PduSessionCreationReq.SNSSAI</m:t>
                      </w:del>
                    </w:ins>
                  </m:r>
                </m:e>
              </m:nary>
            </m:den>
          </m:f>
        </m:oMath>
      </m:oMathPara>
    </w:p>
    <w:p w14:paraId="3AE596FB" w14:textId="77777777" w:rsidR="000F3B50" w:rsidRDefault="000F3B50" w:rsidP="000F3B50">
      <w:pPr>
        <w:pStyle w:val="B10"/>
      </w:pPr>
      <w:r>
        <w:t>d)</w:t>
      </w:r>
      <w:r>
        <w:tab/>
        <w:t>NetworkSlice</w:t>
      </w:r>
    </w:p>
    <w:p w14:paraId="2B1B84F5" w14:textId="77777777" w:rsidR="000F3B50" w:rsidRDefault="000F3B50" w:rsidP="000F3B5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B50" w:rsidRPr="006958F1" w14:paraId="7C86252C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C8843E" w14:textId="77777777" w:rsidR="000F3B50" w:rsidRPr="006958F1" w:rsidRDefault="000F3B50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14D0358" w14:textId="77777777" w:rsidR="000F3B50" w:rsidRDefault="000F3B50" w:rsidP="000F3B50">
      <w:pPr>
        <w:rPr>
          <w:lang w:eastAsia="zh-CN"/>
        </w:rPr>
      </w:pPr>
    </w:p>
    <w:p w14:paraId="14DDF27A" w14:textId="77777777" w:rsidR="000F3B50" w:rsidRPr="003D224E" w:rsidRDefault="000F3B50" w:rsidP="000F3B50">
      <w:pPr>
        <w:pStyle w:val="Heading3"/>
      </w:pPr>
      <w:bookmarkStart w:id="99" w:name="_Toc51752248"/>
      <w:bookmarkStart w:id="100" w:name="_Toc58578581"/>
      <w:bookmarkStart w:id="101" w:name="_Toc98165802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>
        <w:t>6</w:t>
      </w:r>
      <w:r w:rsidRPr="003D224E">
        <w:tab/>
      </w:r>
      <w:r>
        <w:t>Maximum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99"/>
      <w:bookmarkEnd w:id="100"/>
      <w:bookmarkEnd w:id="101"/>
    </w:p>
    <w:p w14:paraId="21ABFD40" w14:textId="77777777" w:rsidR="000F3B50" w:rsidRPr="003D224E" w:rsidRDefault="000F3B50" w:rsidP="000F3B50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AMFMaxRegNbr</w:t>
      </w:r>
      <w:r w:rsidRPr="003D224E">
        <w:rPr>
          <w:lang w:eastAsia="zh-CN"/>
        </w:rPr>
        <w:t>.</w:t>
      </w:r>
    </w:p>
    <w:p w14:paraId="5E1F4C4D" w14:textId="18289D81" w:rsidR="000F3B50" w:rsidRPr="003D224E" w:rsidRDefault="000F3B50" w:rsidP="000F3B50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maximum</w:t>
      </w:r>
      <w:r w:rsidRPr="003D224E">
        <w:rPr>
          <w:lang w:eastAsia="zh-CN"/>
        </w:rPr>
        <w:t xml:space="preserve"> number of subscribers that are registered to a network slice.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slice.</w:t>
      </w:r>
      <w:r>
        <w:rPr>
          <w:lang w:eastAsia="zh-CN"/>
        </w:rPr>
        <w:t xml:space="preserve"> It is an </w:t>
      </w:r>
      <w:del w:id="102" w:author="Ericsson User" w:date="2023-05-08T12:33:00Z">
        <w:r w:rsidDel="005200E8">
          <w:rPr>
            <w:lang w:eastAsia="zh-CN"/>
          </w:rPr>
          <w:delText>Interger</w:delText>
        </w:r>
      </w:del>
      <w:ins w:id="103" w:author="Ericsson User" w:date="2023-05-08T12:33:00Z">
        <w:r w:rsidR="005200E8">
          <w:rPr>
            <w:lang w:eastAsia="zh-CN"/>
          </w:rPr>
          <w:t>Integer</w:t>
        </w:r>
      </w:ins>
      <w:r>
        <w:rPr>
          <w:lang w:eastAsia="zh-CN"/>
        </w:rPr>
        <w:t>. The KPI type is CUM.</w:t>
      </w:r>
    </w:p>
    <w:p w14:paraId="58661132" w14:textId="7A1881F4" w:rsidR="00EF4C58" w:rsidRPr="003D224E" w:rsidRDefault="00EF4C58" w:rsidP="00EF4C58">
      <w:pPr>
        <w:pStyle w:val="B10"/>
        <w:rPr>
          <w:ins w:id="104" w:author="Ericsson User" w:date="2023-05-08T12:32:00Z"/>
          <w:lang w:eastAsia="zh-CN"/>
        </w:rPr>
      </w:pPr>
      <w:ins w:id="105" w:author="Ericsson User" w:date="2023-05-08T12:32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m:oMath>
        <m:r>
          <w:ins w:id="106" w:author="Ericsson User" w:date="2023-05-08T12:32:00Z">
            <m:rPr>
              <m:sty m:val="p"/>
            </m:rPr>
            <w:rPr>
              <w:rFonts w:ascii="Cambria Math" w:hAnsi="Cambria Math"/>
              <w:lang w:eastAsia="zh-CN"/>
            </w:rPr>
            <m:t>AMFMaxRegNbr=</m:t>
          </w:ins>
        </m:r>
        <m:nary>
          <m:naryPr>
            <m:chr m:val="∑"/>
            <m:limLoc m:val="undOvr"/>
            <m:supHide m:val="1"/>
            <m:ctrlPr>
              <w:ins w:id="107" w:author="Ericsson User" w:date="2023-05-08T12:32:00Z">
                <w:rPr>
                  <w:rFonts w:ascii="Cambria Math" w:hAnsi="Cambria Math"/>
                  <w:sz w:val="24"/>
                  <w:szCs w:val="24"/>
                  <w:lang w:eastAsia="zh-CN"/>
                </w:rPr>
              </w:ins>
            </m:ctrlPr>
          </m:naryPr>
          <m:sub>
            <m:r>
              <w:ins w:id="108" w:author="Ericsson User" w:date="2023-05-08T12:32:00Z">
                <w:rPr>
                  <w:rFonts w:ascii="Cambria Math" w:hAnsi="Cambria Math"/>
                  <w:lang w:eastAsia="zh-CN"/>
                </w:rPr>
                <m:t>AMF</m:t>
              </w:ins>
            </m:r>
          </m:sub>
          <m:sup/>
          <m:e>
            <m:r>
              <w:ins w:id="109" w:author="Ericsson User" w:date="2023-05-08T12:32:00Z">
                <w:rPr>
                  <w:rFonts w:ascii="Cambria Math" w:hAnsi="Cambria Math"/>
                  <w:lang w:eastAsia="zh-CN"/>
                </w:rPr>
                <m:t>RM.RegisteredSubNbrM</m:t>
              </w:ins>
            </m:r>
            <m:r>
              <w:ins w:id="110" w:author="Ericsson User" w:date="2023-05-08T12:33:00Z">
                <w:rPr>
                  <w:rFonts w:ascii="Cambria Math" w:hAnsi="Cambria Math"/>
                  <w:lang w:eastAsia="zh-CN"/>
                </w:rPr>
                <m:t>ax.SNSSAI</m:t>
              </w:ins>
            </m:r>
          </m:e>
        </m:nary>
      </m:oMath>
    </w:p>
    <w:p w14:paraId="71BF0DD2" w14:textId="3F87D0E7" w:rsidR="000F3B50" w:rsidRPr="003D224E" w:rsidDel="00EF4C58" w:rsidRDefault="000F3B50" w:rsidP="000F3B50">
      <w:pPr>
        <w:pStyle w:val="B10"/>
        <w:rPr>
          <w:del w:id="111" w:author="Ericsson User" w:date="2023-05-08T12:32:00Z"/>
          <w:lang w:eastAsia="zh-CN"/>
        </w:rPr>
      </w:pPr>
      <w:del w:id="112" w:author="Ericsson User" w:date="2023-05-08T12:32:00Z">
        <w:r w:rsidDel="00EF4C58">
          <w:rPr>
            <w:lang w:eastAsia="zh-CN"/>
          </w:rPr>
          <w:delText>c)</w:delText>
        </w:r>
        <w:r w:rsidDel="00EF4C58">
          <w:rPr>
            <w:lang w:eastAsia="zh-CN"/>
          </w:rPr>
          <w:tab/>
        </w:r>
        <w:bookmarkStart w:id="113" w:name="_MON_1662364901"/>
        <w:bookmarkEnd w:id="113"/>
        <w:r w:rsidDel="00EF4C58">
          <w:rPr>
            <w:lang w:eastAsia="zh-CN"/>
          </w:rPr>
          <w:object w:dxaOrig="9026" w:dyaOrig="902" w14:anchorId="42ADCD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pt;height:44.5pt" o:ole="">
              <v:imagedata r:id="rId17" o:title=""/>
            </v:shape>
            <o:OLEObject Type="Embed" ProgID="Word.Document.8" ShapeID="_x0000_i1025" DrawAspect="Content" ObjectID="_1745407924" r:id="rId18">
              <o:FieldCodes>\s</o:FieldCodes>
            </o:OLEObject>
          </w:object>
        </w:r>
      </w:del>
    </w:p>
    <w:p w14:paraId="4982280D" w14:textId="77777777" w:rsidR="000F3B50" w:rsidRDefault="000F3B50" w:rsidP="000F3B50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</w:p>
    <w:p w14:paraId="25CCC4CC" w14:textId="77777777" w:rsidR="00B81B52" w:rsidRPr="00D82B7E" w:rsidRDefault="00B81B52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1A16382C" w:rsidR="00680DD8" w:rsidRPr="006958F1" w:rsidRDefault="002A49FD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680DD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58E13BA9" w14:textId="77777777" w:rsidR="000E52EC" w:rsidRPr="003D224E" w:rsidRDefault="000E52EC" w:rsidP="000E52EC">
      <w:pPr>
        <w:pStyle w:val="Heading3"/>
      </w:pPr>
      <w:bookmarkStart w:id="114" w:name="_Toc51752278"/>
      <w:bookmarkStart w:id="115" w:name="_Toc58578611"/>
      <w:bookmarkStart w:id="116" w:name="_Toc98165836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114"/>
      <w:bookmarkEnd w:id="115"/>
      <w:bookmarkEnd w:id="116"/>
    </w:p>
    <w:p w14:paraId="53BA9C62" w14:textId="77777777" w:rsidR="000E52EC" w:rsidRPr="003D224E" w:rsidRDefault="000E52EC" w:rsidP="000E52EC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390E3B36" w14:textId="195D8CCB" w:rsidR="000E52EC" w:rsidRPr="003D224E" w:rsidRDefault="000E52EC" w:rsidP="000E52EC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</w:t>
      </w:r>
      <w:r w:rsidRPr="00895204">
        <w:rPr>
          <w:snapToGrid w:val="0"/>
        </w:rPr>
        <w:t>slice by</w:t>
      </w:r>
      <w:r w:rsidRPr="003D224E">
        <w:rPr>
          <w:snapToGrid w:val="0"/>
        </w:rPr>
        <w:t xml:space="preserve"> computing the packet size for each successfully </w:t>
      </w:r>
      <w:r w:rsidRPr="00895204">
        <w:rPr>
          <w:snapToGrid w:val="0"/>
        </w:rPr>
        <w:t>received UL</w:t>
      </w:r>
      <w:r w:rsidRPr="003D224E">
        <w:rPr>
          <w:snapToGrid w:val="0"/>
        </w:rPr>
        <w:t xml:space="preserve"> </w:t>
      </w:r>
      <w:del w:id="117" w:author="Ericsson User" w:date="2023-05-08T12:35:00Z">
        <w:r w:rsidRPr="003D224E" w:rsidDel="000E52EC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 xml:space="preserve">packet through the network </w:t>
      </w:r>
      <w:r w:rsidRPr="00895204">
        <w:rPr>
          <w:lang w:eastAsia="zh-CN"/>
        </w:rPr>
        <w:t>slice during</w:t>
      </w:r>
      <w:r w:rsidRPr="003D224E">
        <w:rPr>
          <w:lang w:eastAsia="zh-CN"/>
        </w:rPr>
        <w:t xml:space="preserve"> each observing granularity period and is used to evaluate integrity performance of the end-to-end </w:t>
      </w:r>
      <w:del w:id="118" w:author="Ericsson User" w:date="2023-05-08T12:35:00Z">
        <w:r w:rsidRPr="003D224E" w:rsidDel="00775A5D">
          <w:rPr>
            <w:lang w:eastAsia="zh-CN"/>
          </w:rPr>
          <w:delText xml:space="preserve">network </w:delText>
        </w:r>
        <w:r w:rsidRPr="00895204" w:rsidDel="00775A5D">
          <w:delText xml:space="preserve"> </w:delText>
        </w:r>
        <w:r w:rsidRPr="00895204" w:rsidDel="00775A5D">
          <w:rPr>
            <w:lang w:eastAsia="zh-CN"/>
          </w:rPr>
          <w:delText>slice</w:delText>
        </w:r>
      </w:del>
      <w:ins w:id="119" w:author="Ericsson User" w:date="2023-05-08T12:35:00Z">
        <w:r w:rsidR="00775A5D" w:rsidRPr="003D224E">
          <w:rPr>
            <w:lang w:eastAsia="zh-CN"/>
          </w:rPr>
          <w:t xml:space="preserve">network </w:t>
        </w:r>
        <w:r w:rsidR="00775A5D" w:rsidRPr="00895204">
          <w:t>slice</w:t>
        </w:r>
      </w:ins>
      <w:r w:rsidRPr="00895204">
        <w:rPr>
          <w:lang w:eastAsia="zh-CN"/>
        </w:rPr>
        <w:t>.</w:t>
      </w:r>
      <w:r w:rsidRPr="003D224E">
        <w:rPr>
          <w:lang w:eastAsia="zh-CN"/>
        </w:rPr>
        <w:t xml:space="preserve">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</w:t>
      </w:r>
      <w:r w:rsidRPr="00895204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upstream </w:t>
      </w:r>
      <w:r w:rsidRPr="00895204">
        <w:rPr>
          <w:lang w:eastAsia="zh-CN"/>
        </w:rPr>
        <w:t xml:space="preserve">octets </w:t>
      </w:r>
      <w:r w:rsidRPr="003D224E">
        <w:rPr>
          <w:lang w:eastAsia="zh-CN"/>
        </w:rPr>
        <w:t xml:space="preserve">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895204">
        <w:rPr>
          <w:lang w:eastAsia="zh-CN"/>
        </w:rPr>
        <w:t>,</w:t>
      </w:r>
      <w:r w:rsidRPr="003D224E">
        <w:rPr>
          <w:lang w:eastAsia="zh-CN"/>
        </w:rPr>
        <w:t xml:space="preserve"> related to the single network </w:t>
      </w:r>
      <w:r w:rsidRPr="00895204">
        <w:rPr>
          <w:lang w:eastAsia="zh-CN"/>
        </w:rPr>
        <w:t>slice, divided by the granularity period (in milliseconds)</w:t>
      </w:r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r w:rsidRPr="00895204">
        <w:rPr>
          <w:lang w:eastAsia="zh-CN"/>
        </w:rPr>
        <w:t>MEAN</w:t>
      </w:r>
      <w:r>
        <w:rPr>
          <w:lang w:eastAsia="zh-CN"/>
        </w:rPr>
        <w:t>.</w:t>
      </w:r>
    </w:p>
    <w:p w14:paraId="720257C3" w14:textId="23436E31" w:rsidR="000E52EC" w:rsidRPr="003D224E" w:rsidRDefault="000E52EC" w:rsidP="000E52EC">
      <w:pPr>
        <w:pStyle w:val="B10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UTSNSI=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GTP.InDataOctN3UPF.SNSSAI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</w:p>
    <w:p w14:paraId="5EEDC92D" w14:textId="77777777" w:rsidR="000E52EC" w:rsidRPr="003D224E" w:rsidRDefault="000E52EC" w:rsidP="000E52EC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  <w:t xml:space="preserve">NetworkSlice, </w:t>
      </w:r>
      <w:r w:rsidRPr="004861FF">
        <w:rPr>
          <w:lang w:eastAsia="zh-CN"/>
        </w:rPr>
        <w:t>SubNetwork</w:t>
      </w:r>
      <w:r>
        <w:rPr>
          <w:lang w:eastAsia="zh-CN"/>
        </w:rPr>
        <w:t>.</w:t>
      </w:r>
    </w:p>
    <w:p w14:paraId="13C7C938" w14:textId="77777777" w:rsidR="00D82B7E" w:rsidRP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B7E" w:rsidRPr="006958F1" w14:paraId="6D31EF3D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3F872F" w14:textId="421B0C8E" w:rsidR="00D82B7E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82B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</w:p>
    <w:p w14:paraId="62180058" w14:textId="77777777" w:rsidR="00542079" w:rsidRPr="003D224E" w:rsidRDefault="00542079" w:rsidP="00542079">
      <w:pPr>
        <w:pStyle w:val="Heading3"/>
      </w:pPr>
      <w:bookmarkStart w:id="120" w:name="_Toc51752279"/>
      <w:bookmarkStart w:id="121" w:name="_Toc58578612"/>
      <w:bookmarkStart w:id="122" w:name="_Toc98165837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 xml:space="preserve">Downstream </w:t>
      </w:r>
      <w:r>
        <w:t>t</w:t>
      </w:r>
      <w:r w:rsidRPr="003D224E">
        <w:t>hroughput for Single Network Slice Instance</w:t>
      </w:r>
      <w:bookmarkEnd w:id="120"/>
      <w:bookmarkEnd w:id="121"/>
      <w:bookmarkEnd w:id="122"/>
    </w:p>
    <w:p w14:paraId="4DD221DC" w14:textId="77777777" w:rsidR="00542079" w:rsidRPr="003D224E" w:rsidRDefault="00542079" w:rsidP="0054207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1169D25C" w14:textId="0B53D24A" w:rsidR="00542079" w:rsidRPr="003D224E" w:rsidRDefault="00542079" w:rsidP="00542079">
      <w:pPr>
        <w:pStyle w:val="B10"/>
        <w:rPr>
          <w:lang w:eastAsia="zh-CN"/>
        </w:rPr>
      </w:pPr>
      <w:r w:rsidRPr="003D224E"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 xml:space="preserve">by computing the packet size for each successfully transmitted DL </w:t>
      </w:r>
      <w:del w:id="123" w:author="Ericsson User" w:date="2023-05-08T12:37:00Z">
        <w:r w:rsidRPr="003D224E" w:rsidDel="008610A1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>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</w:t>
      </w:r>
      <w:r w:rsidRPr="00895204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downstream </w:t>
      </w:r>
      <w:r w:rsidRPr="00895204">
        <w:rPr>
          <w:lang w:eastAsia="zh-CN"/>
        </w:rPr>
        <w:t>octets</w:t>
      </w:r>
      <w:r w:rsidRPr="003D224E">
        <w:rPr>
          <w:lang w:eastAsia="zh-CN"/>
        </w:rPr>
        <w:t xml:space="preserve"> provided by N3 interface from </w:t>
      </w:r>
      <w:r>
        <w:rPr>
          <w:lang w:eastAsia="zh-CN"/>
        </w:rPr>
        <w:t>all</w:t>
      </w:r>
      <w:r w:rsidRPr="003D224E">
        <w:rPr>
          <w:lang w:eastAsia="zh-CN"/>
        </w:rPr>
        <w:t xml:space="preserve"> UPF</w:t>
      </w:r>
      <w:r>
        <w:rPr>
          <w:lang w:eastAsia="zh-CN"/>
        </w:rPr>
        <w:t>s to NG-RAN</w:t>
      </w:r>
      <w:r w:rsidRPr="00895204">
        <w:rPr>
          <w:lang w:eastAsia="zh-CN"/>
        </w:rPr>
        <w:t>,</w:t>
      </w:r>
      <w:r w:rsidRPr="003D224E">
        <w:rPr>
          <w:lang w:eastAsia="zh-CN"/>
        </w:rPr>
        <w:t xml:space="preserve"> related to the single network </w:t>
      </w:r>
      <w:r w:rsidRPr="00895204">
        <w:rPr>
          <w:lang w:eastAsia="zh-CN"/>
        </w:rPr>
        <w:t>slice, divided by the granularity period (in milliseconds)</w:t>
      </w:r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r w:rsidRPr="00895204">
        <w:rPr>
          <w:lang w:eastAsia="zh-CN"/>
        </w:rPr>
        <w:t>MEAN</w:t>
      </w:r>
      <w:r>
        <w:rPr>
          <w:lang w:eastAsia="zh-CN"/>
        </w:rPr>
        <w:t>.</w:t>
      </w:r>
    </w:p>
    <w:p w14:paraId="23B7DA4E" w14:textId="1207451B" w:rsidR="00542079" w:rsidRPr="003D224E" w:rsidRDefault="00542079" w:rsidP="00542079">
      <w:pPr>
        <w:pStyle w:val="B10"/>
        <w:rPr>
          <w:lang w:eastAsia="zh-CN"/>
        </w:rPr>
      </w:pPr>
      <w:r w:rsidRPr="003B461B">
        <w:rPr>
          <w:lang w:eastAsia="zh-CN"/>
        </w:rPr>
        <w:t>c)</w:t>
      </w:r>
      <w:r w:rsidRPr="003B461B">
        <w:rPr>
          <w:lang w:eastAsia="zh-CN"/>
        </w:rPr>
        <w:tab/>
      </w:r>
      <w:r w:rsidRPr="0086554A">
        <w:rPr>
          <w:lang w:eastAsia="zh-CN"/>
        </w:rPr>
        <w:fldChar w:fldCharType="begin"/>
      </w:r>
      <w:r w:rsidRPr="0086554A">
        <w:rPr>
          <w:lang w:eastAsia="zh-CN"/>
        </w:rPr>
        <w:instrText xml:space="preserve"> QUOTE </w:instrText>
      </w:r>
      <m:oMath>
        <m:r>
          <w:ins w:id="124" w:author="28.554_CR0046_(Rel-16)_5G_SLICE_ePA" w:date="2020-07-01T10:42:00Z">
            <m:rPr>
              <m:sty m:val="p"/>
            </m:rPr>
            <w:rPr>
              <w:rFonts w:ascii="Cambria Math" w:hAnsi="Cambria Math"/>
              <w:lang w:eastAsia="zh-CN"/>
            </w:rPr>
            <m:t xml:space="preserve">DTSNSI= </m:t>
          </w:ins>
        </m:r>
        <m:nary>
          <m:naryPr>
            <m:chr m:val="∑"/>
            <m:limLoc m:val="undOvr"/>
            <m:supHide m:val="1"/>
            <m:ctrlPr>
              <w:ins w:id="125" w:author="28.554_CR0046_(Rel-16)_5G_SLICE_ePA" w:date="2020-07-01T10:42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126" w:author="28.554_CR0046_(Rel-16)_5G_SLICE_ePA" w:date="2020-07-01T10:4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UPF</m:t>
              </w:ins>
            </m:r>
          </m:sub>
          <m:sup/>
          <m:e>
            <m:r>
              <w:ins w:id="127" w:author="28.554_CR0046_(Rel-16)_5G_SLICE_ePA" w:date="2020-07-01T10:4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GTP.OutDataOctN3UPF</m:t>
              </w:ins>
            </m:r>
          </m:e>
        </m:nary>
      </m:oMath>
      <w:r w:rsidRPr="0086554A">
        <w:rPr>
          <w:lang w:eastAsia="zh-CN"/>
        </w:rPr>
        <w:instrText xml:space="preserve"> </w:instrText>
      </w:r>
      <w:r w:rsidR="00CE520E">
        <w:rPr>
          <w:lang w:eastAsia="zh-CN"/>
        </w:rPr>
        <w:fldChar w:fldCharType="separate"/>
      </w:r>
      <w:r w:rsidRPr="0086554A">
        <w:rPr>
          <w:lang w:eastAsia="zh-CN"/>
        </w:rPr>
        <w:fldChar w:fldCharType="end"/>
      </w:r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DTSNSI=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GTP.OutDataOctN3UPF.SNSSAI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</w:p>
    <w:p w14:paraId="5F3EB5BB" w14:textId="77777777" w:rsidR="00542079" w:rsidRPr="003D224E" w:rsidRDefault="00542079" w:rsidP="0054207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  <w:t>NetworkSlice</w:t>
      </w:r>
      <w:r w:rsidRPr="00895204">
        <w:rPr>
          <w:lang w:eastAsia="zh-CN"/>
        </w:rPr>
        <w:t>, SubNetwork</w:t>
      </w:r>
      <w:r>
        <w:rPr>
          <w:lang w:eastAsia="zh-CN"/>
        </w:rPr>
        <w:t>.</w:t>
      </w:r>
    </w:p>
    <w:p w14:paraId="4630DA27" w14:textId="77777777" w:rsidR="00776BD5" w:rsidRDefault="00776BD5" w:rsidP="00776BD5">
      <w:pPr>
        <w:rPr>
          <w:rFonts w:ascii="Arial" w:hAnsi="Arial" w:cs="Arial"/>
          <w:b/>
          <w:bCs/>
          <w:sz w:val="28"/>
          <w:szCs w:val="28"/>
        </w:rPr>
      </w:pPr>
      <w:bookmarkStart w:id="128" w:name="_Toc20134126"/>
      <w:bookmarkStart w:id="129" w:name="_Toc58575396"/>
    </w:p>
    <w:p w14:paraId="11AB9C85" w14:textId="77777777" w:rsidR="00607CB8" w:rsidRDefault="00607CB8" w:rsidP="00776BD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D5" w:rsidRPr="006958F1" w14:paraId="0CE6D781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2DF397" w14:textId="7E9A582A" w:rsidR="00776BD5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776BD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615B5" w14:textId="77777777" w:rsidR="00776BD5" w:rsidRDefault="00776BD5" w:rsidP="00776BD5">
      <w:pPr>
        <w:rPr>
          <w:lang w:eastAsia="zh-CN"/>
        </w:rPr>
      </w:pPr>
    </w:p>
    <w:p w14:paraId="69745E94" w14:textId="77777777" w:rsidR="0034771C" w:rsidRPr="003D224E" w:rsidRDefault="0034771C" w:rsidP="0034771C">
      <w:pPr>
        <w:pStyle w:val="Heading3"/>
      </w:pPr>
      <w:bookmarkStart w:id="130" w:name="_Toc51752281"/>
      <w:bookmarkStart w:id="131" w:name="_Toc58578614"/>
      <w:bookmarkStart w:id="132" w:name="_Toc98165839"/>
      <w:bookmarkStart w:id="133" w:name="_Toc20141990"/>
      <w:bookmarkStart w:id="134" w:name="_Toc27476481"/>
      <w:bookmarkStart w:id="135" w:name="_Toc35961018"/>
      <w:bookmarkStart w:id="136" w:name="_Toc44494702"/>
      <w:bookmarkStart w:id="137" w:name="_Toc45099110"/>
      <w:bookmarkStart w:id="138" w:name="_Toc51751923"/>
      <w:bookmarkStart w:id="139" w:name="_Toc58577657"/>
      <w:bookmarkStart w:id="140" w:name="_Toc58578156"/>
      <w:bookmarkEnd w:id="128"/>
      <w:bookmarkEnd w:id="129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  <w:bookmarkEnd w:id="130"/>
      <w:bookmarkEnd w:id="131"/>
      <w:bookmarkEnd w:id="132"/>
    </w:p>
    <w:p w14:paraId="305D4343" w14:textId="50873F55" w:rsidR="0034771C" w:rsidRPr="003D224E" w:rsidRDefault="0034771C" w:rsidP="0034771C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141" w:author="Ericsson User" w:date="2023-05-08T12:39:00Z">
        <w:r w:rsidR="00046EC1">
          <w:rPr>
            <w:lang w:eastAsia="zh-CN"/>
          </w:rPr>
          <w:t>D</w:t>
        </w:r>
        <w:r w:rsidRPr="00895204">
          <w:rPr>
            <w:lang w:eastAsia="zh-CN"/>
          </w:rPr>
          <w:t>GTPTN</w:t>
        </w:r>
      </w:ins>
      <w:del w:id="142" w:author="Ericsson User" w:date="2023-05-08T12:39:00Z">
        <w:r w:rsidDel="0034771C">
          <w:rPr>
            <w:lang w:eastAsia="zh-CN"/>
          </w:rPr>
          <w:delText>N3DownstreamThr</w:delText>
        </w:r>
      </w:del>
      <w:r w:rsidRPr="003D224E">
        <w:rPr>
          <w:lang w:eastAsia="zh-CN"/>
        </w:rPr>
        <w:t>.</w:t>
      </w:r>
    </w:p>
    <w:p w14:paraId="04EA369D" w14:textId="193A4A3D" w:rsidR="0034771C" w:rsidRPr="003D224E" w:rsidRDefault="0034771C" w:rsidP="0034771C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del w:id="143" w:author="Ericsson User" w:date="2023-05-08T12:41:00Z">
        <w:r w:rsidRPr="003D224E" w:rsidDel="00E85C9A">
          <w:rPr>
            <w:lang w:eastAsia="zh-CN"/>
          </w:rPr>
          <w:delText>total number of octets</w:delText>
        </w:r>
      </w:del>
      <w:ins w:id="144" w:author="Ericsson User" w:date="2023-05-08T12:41:00Z">
        <w:r w:rsidR="00E85C9A">
          <w:rPr>
            <w:lang w:eastAsia="zh-CN"/>
          </w:rPr>
          <w:t>throughput</w:t>
        </w:r>
      </w:ins>
      <w:r w:rsidRPr="003D224E">
        <w:rPr>
          <w:lang w:eastAsia="zh-CN"/>
        </w:rPr>
        <w:t xml:space="preserve"> of all downstream GTP data packets on the N3 interface (transmitted downstream from UPF) which have been generated by the GTP-U protocol entity on the N3 interface, during a granularity period. This KPI is used to evaluate integrity performance at N3 interface.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measuring the </w:t>
      </w:r>
      <w:ins w:id="145" w:author="Ericsson User" w:date="2023-05-08T12:44:00Z">
        <w:r w:rsidR="00935DF3" w:rsidRPr="00C925F2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downstream </w:t>
      </w:r>
      <w:del w:id="146" w:author="Ericsson User" w:date="2023-05-08T12:44:00Z">
        <w:r w:rsidRPr="003D224E" w:rsidDel="000A0197">
          <w:rPr>
            <w:lang w:eastAsia="zh-CN"/>
          </w:rPr>
          <w:delText xml:space="preserve">throughput </w:delText>
        </w:r>
      </w:del>
      <w:r w:rsidRPr="003D224E">
        <w:rPr>
          <w:lang w:eastAsia="zh-CN"/>
        </w:rPr>
        <w:t xml:space="preserve">provided by N3 interface from UPF to NG-RAN, </w:t>
      </w:r>
      <w:ins w:id="147" w:author="Ericsson User" w:date="2023-05-08T12:45:00Z">
        <w:r w:rsidR="00DF4A1B" w:rsidRPr="00895204">
          <w:rPr>
            <w:lang w:eastAsia="zh-CN"/>
          </w:rPr>
          <w:t>divided by</w:t>
        </w:r>
        <w:r w:rsidR="00DF4A1B" w:rsidRPr="003D224E" w:rsidDel="00DF4A1B">
          <w:rPr>
            <w:lang w:eastAsia="zh-CN"/>
          </w:rPr>
          <w:t xml:space="preserve"> </w:t>
        </w:r>
      </w:ins>
      <w:del w:id="148" w:author="Ericsson User" w:date="2023-05-08T12:45:00Z">
        <w:r w:rsidRPr="003D224E" w:rsidDel="00DF4A1B">
          <w:rPr>
            <w:lang w:eastAsia="zh-CN"/>
          </w:rPr>
          <w:delText xml:space="preserve">during </w:delText>
        </w:r>
      </w:del>
      <w:r w:rsidRPr="003D224E">
        <w:rPr>
          <w:lang w:eastAsia="zh-CN"/>
        </w:rPr>
        <w:t>the granularity period</w:t>
      </w:r>
      <w:ins w:id="149" w:author="Ericsson User" w:date="2023-05-08T12:44:00Z">
        <w:r w:rsidR="00D60FE6">
          <w:rPr>
            <w:lang w:eastAsia="zh-CN"/>
          </w:rPr>
          <w:t xml:space="preserve"> </w:t>
        </w:r>
        <w:r w:rsidR="00D60FE6" w:rsidRPr="00C925F2">
          <w:rPr>
            <w:lang w:eastAsia="zh-CN"/>
          </w:rPr>
          <w:t>(in milliseconds)</w:t>
        </w:r>
      </w:ins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MEAN.</w:t>
      </w:r>
    </w:p>
    <w:p w14:paraId="4F894A6D" w14:textId="7CC20093" w:rsidR="0034771C" w:rsidRPr="003D224E" w:rsidRDefault="0034771C" w:rsidP="0034771C">
      <w:pPr>
        <w:pStyle w:val="B10"/>
        <w:rPr>
          <w:ins w:id="150" w:author="Ericsson User" w:date="2023-05-08T12:38:00Z"/>
          <w:lang w:eastAsia="zh-CN"/>
        </w:rPr>
      </w:pPr>
      <w:ins w:id="151" w:author="Ericsson User" w:date="2023-05-08T12:38:00Z">
        <w:r>
          <w:rPr>
            <w:i/>
            <w:lang w:eastAsia="zh-CN"/>
          </w:rPr>
          <w:t>c</w:t>
        </w:r>
        <w:r w:rsidRPr="003D224E">
          <w:rPr>
            <w:i/>
            <w:lang w:eastAsia="zh-CN"/>
          </w:rPr>
          <w:t>)</w:t>
        </w:r>
        <w:r>
          <w:rPr>
            <w:i/>
            <w:lang w:eastAsia="zh-CN"/>
          </w:rPr>
          <w:tab/>
        </w:r>
      </w:ins>
      <m:oMath>
        <m:r>
          <w:ins w:id="152" w:author="Ericsson User" w:date="2023-05-08T12:39:00Z">
            <w:rPr>
              <w:rFonts w:ascii="Cambria Math" w:hAnsi="Cambria Math"/>
              <w:sz w:val="24"/>
              <w:szCs w:val="24"/>
              <w:lang w:eastAsia="zh-CN"/>
            </w:rPr>
            <m:t>DG</m:t>
          </w:ins>
        </m:r>
        <m:r>
          <w:ins w:id="153" w:author="Ericsson User" w:date="2023-05-08T12:38:00Z">
            <w:rPr>
              <w:rFonts w:ascii="Cambria Math" w:hAnsi="Cambria Math"/>
              <w:sz w:val="24"/>
              <w:szCs w:val="24"/>
              <w:lang w:eastAsia="zh-CN"/>
            </w:rPr>
            <m:t>TPTN</m:t>
          </w:ins>
        </m:r>
        <m:r>
          <w:ins w:id="154" w:author="Ericsson User" w:date="2023-05-08T12:38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155" w:author="Ericsson User" w:date="2023-05-08T12:38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ins>
        </m:r>
        <m:f>
          <m:fPr>
            <m:ctrlPr>
              <w:ins w:id="156" w:author="Ericsson User" w:date="2023-05-08T12:38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ins>
            </m:ctrlPr>
          </m:fPr>
          <m:num>
            <m:r>
              <w:ins w:id="157" w:author="Ericsson User" w:date="2023-05-08T12:38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GTP.OutDataOctN3UPF</m:t>
              </w:ins>
            </m:r>
          </m:num>
          <m:den>
            <m:r>
              <w:ins w:id="158" w:author="Ericsson User" w:date="2023-05-08T12:38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ins>
            </m:r>
          </m:den>
        </m:f>
        <m:r>
          <w:ins w:id="159" w:author="Ericsson User" w:date="2023-05-08T12:38:00Z">
            <w:rPr>
              <w:rFonts w:ascii="Cambria Math" w:hAnsi="Cambria Math"/>
              <w:sz w:val="24"/>
              <w:szCs w:val="24"/>
              <w:lang w:eastAsia="zh-CN"/>
            </w:rPr>
            <m:t>×8</m:t>
          </w:ins>
        </m:r>
      </m:oMath>
    </w:p>
    <w:p w14:paraId="283DCD46" w14:textId="7BF3B590" w:rsidR="0034771C" w:rsidRPr="003D224E" w:rsidDel="0034771C" w:rsidRDefault="0034771C" w:rsidP="0034771C">
      <w:pPr>
        <w:pStyle w:val="B10"/>
        <w:rPr>
          <w:del w:id="160" w:author="Ericsson User" w:date="2023-05-08T12:38:00Z"/>
          <w:lang w:eastAsia="zh-CN"/>
        </w:rPr>
      </w:pPr>
      <w:del w:id="161" w:author="Ericsson User" w:date="2023-05-08T12:38:00Z">
        <w:r w:rsidDel="0034771C">
          <w:rPr>
            <w:i/>
            <w:lang w:eastAsia="zh-CN"/>
          </w:rPr>
          <w:delText>c</w:delText>
        </w:r>
        <w:r w:rsidRPr="003D224E" w:rsidDel="0034771C">
          <w:rPr>
            <w:i/>
            <w:lang w:eastAsia="zh-CN"/>
          </w:rPr>
          <w:delText>)</w:delText>
        </w:r>
        <w:r w:rsidDel="0034771C">
          <w:rPr>
            <w:i/>
            <w:lang w:eastAsia="zh-CN"/>
          </w:rPr>
          <w:tab/>
        </w:r>
        <w:r w:rsidRPr="003D224E" w:rsidDel="0034771C">
          <w:rPr>
            <w:i/>
            <w:lang w:eastAsia="zh-CN"/>
          </w:rPr>
          <w:delText>DGTPTS=SUM (GTP.OutDataOctN3UPF)/timeperiod) at UPF</w:delText>
        </w:r>
      </w:del>
    </w:p>
    <w:p w14:paraId="65F8BEA9" w14:textId="20A95DB8" w:rsidR="0034771C" w:rsidRPr="003D224E" w:rsidRDefault="0034771C" w:rsidP="0034771C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ins w:id="162" w:author="Ericsson User" w:date="2023-05-08T12:40:00Z">
        <w:r w:rsidR="00967866" w:rsidRPr="00895204">
          <w:rPr>
            <w:lang w:eastAsia="zh-CN"/>
          </w:rPr>
          <w:t>UPFFunction</w:t>
        </w:r>
      </w:ins>
      <w:del w:id="163" w:author="Ericsson User" w:date="2023-05-08T12:40:00Z">
        <w:r w:rsidDel="00967866">
          <w:rPr>
            <w:lang w:eastAsia="zh-CN"/>
          </w:rPr>
          <w:delText>NetworkSlice</w:delText>
        </w:r>
      </w:del>
    </w:p>
    <w:bookmarkEnd w:id="133"/>
    <w:bookmarkEnd w:id="134"/>
    <w:bookmarkEnd w:id="135"/>
    <w:bookmarkEnd w:id="136"/>
    <w:bookmarkEnd w:id="137"/>
    <w:bookmarkEnd w:id="138"/>
    <w:bookmarkEnd w:id="139"/>
    <w:bookmarkEnd w:id="140"/>
    <w:p w14:paraId="546922B4" w14:textId="77777777" w:rsidR="003E6E67" w:rsidRDefault="003E6E67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BF15" w14:textId="77777777" w:rsidR="00FE3EC9" w:rsidRDefault="00FE3EC9">
      <w:r>
        <w:separator/>
      </w:r>
    </w:p>
  </w:endnote>
  <w:endnote w:type="continuationSeparator" w:id="0">
    <w:p w14:paraId="6D3D8850" w14:textId="77777777" w:rsidR="00FE3EC9" w:rsidRDefault="00FE3EC9">
      <w:r>
        <w:continuationSeparator/>
      </w:r>
    </w:p>
  </w:endnote>
  <w:endnote w:type="continuationNotice" w:id="1">
    <w:p w14:paraId="5390521A" w14:textId="77777777" w:rsidR="00FE3EC9" w:rsidRDefault="00FE3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C7A03" w14:textId="77777777" w:rsidR="00FE3EC9" w:rsidRDefault="00FE3EC9">
      <w:r>
        <w:separator/>
      </w:r>
    </w:p>
  </w:footnote>
  <w:footnote w:type="continuationSeparator" w:id="0">
    <w:p w14:paraId="2BE77555" w14:textId="77777777" w:rsidR="00FE3EC9" w:rsidRDefault="00FE3EC9">
      <w:r>
        <w:continuationSeparator/>
      </w:r>
    </w:p>
  </w:footnote>
  <w:footnote w:type="continuationNotice" w:id="1">
    <w:p w14:paraId="611C4A52" w14:textId="77777777" w:rsidR="00FE3EC9" w:rsidRDefault="00FE3E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3B3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513E"/>
    <w:rsid w:val="00046EC1"/>
    <w:rsid w:val="00057F04"/>
    <w:rsid w:val="00070215"/>
    <w:rsid w:val="00073A47"/>
    <w:rsid w:val="00082A85"/>
    <w:rsid w:val="0008409A"/>
    <w:rsid w:val="00084D89"/>
    <w:rsid w:val="000872E1"/>
    <w:rsid w:val="000875EF"/>
    <w:rsid w:val="00090D15"/>
    <w:rsid w:val="000915FC"/>
    <w:rsid w:val="00094449"/>
    <w:rsid w:val="00096137"/>
    <w:rsid w:val="000A0197"/>
    <w:rsid w:val="000A2AE9"/>
    <w:rsid w:val="000A338E"/>
    <w:rsid w:val="000A4983"/>
    <w:rsid w:val="000A6394"/>
    <w:rsid w:val="000B28D4"/>
    <w:rsid w:val="000B3CAD"/>
    <w:rsid w:val="000B432B"/>
    <w:rsid w:val="000B5060"/>
    <w:rsid w:val="000B59F8"/>
    <w:rsid w:val="000B6749"/>
    <w:rsid w:val="000B7FED"/>
    <w:rsid w:val="000C038A"/>
    <w:rsid w:val="000C1B83"/>
    <w:rsid w:val="000C3156"/>
    <w:rsid w:val="000C55A8"/>
    <w:rsid w:val="000C6598"/>
    <w:rsid w:val="000D076A"/>
    <w:rsid w:val="000D44B3"/>
    <w:rsid w:val="000D6C01"/>
    <w:rsid w:val="000E014D"/>
    <w:rsid w:val="000E0FE5"/>
    <w:rsid w:val="000E3679"/>
    <w:rsid w:val="000E52EC"/>
    <w:rsid w:val="000E7694"/>
    <w:rsid w:val="000F11F8"/>
    <w:rsid w:val="000F3B50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1BD"/>
    <w:rsid w:val="00156705"/>
    <w:rsid w:val="001604AA"/>
    <w:rsid w:val="00163196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3949"/>
    <w:rsid w:val="001B4AC7"/>
    <w:rsid w:val="001B52F0"/>
    <w:rsid w:val="001B7A65"/>
    <w:rsid w:val="001C2BAC"/>
    <w:rsid w:val="001C31BE"/>
    <w:rsid w:val="001C75DA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3B49"/>
    <w:rsid w:val="00284940"/>
    <w:rsid w:val="00284A7F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49FD"/>
    <w:rsid w:val="002A69DE"/>
    <w:rsid w:val="002A763F"/>
    <w:rsid w:val="002B0286"/>
    <w:rsid w:val="002B11E2"/>
    <w:rsid w:val="002B123E"/>
    <w:rsid w:val="002B19CD"/>
    <w:rsid w:val="002B4795"/>
    <w:rsid w:val="002B47FD"/>
    <w:rsid w:val="002B54E2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22469"/>
    <w:rsid w:val="0033001D"/>
    <w:rsid w:val="003310DE"/>
    <w:rsid w:val="0034094F"/>
    <w:rsid w:val="0034108E"/>
    <w:rsid w:val="00341A22"/>
    <w:rsid w:val="0034771C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3A72"/>
    <w:rsid w:val="0036475F"/>
    <w:rsid w:val="00366990"/>
    <w:rsid w:val="00372A8F"/>
    <w:rsid w:val="003735FF"/>
    <w:rsid w:val="00374DD4"/>
    <w:rsid w:val="00375801"/>
    <w:rsid w:val="00377A3D"/>
    <w:rsid w:val="0038425F"/>
    <w:rsid w:val="00391DD9"/>
    <w:rsid w:val="0039346C"/>
    <w:rsid w:val="003959B9"/>
    <w:rsid w:val="003967C0"/>
    <w:rsid w:val="003A1202"/>
    <w:rsid w:val="003A4422"/>
    <w:rsid w:val="003B04EC"/>
    <w:rsid w:val="003B0D88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6E67"/>
    <w:rsid w:val="003F0A5F"/>
    <w:rsid w:val="003F3B90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44AD"/>
    <w:rsid w:val="004407C5"/>
    <w:rsid w:val="00442DF4"/>
    <w:rsid w:val="0044431C"/>
    <w:rsid w:val="00453329"/>
    <w:rsid w:val="00453CE9"/>
    <w:rsid w:val="004554E0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141A"/>
    <w:rsid w:val="004D2AE9"/>
    <w:rsid w:val="004D6A9B"/>
    <w:rsid w:val="004E111D"/>
    <w:rsid w:val="004E11F3"/>
    <w:rsid w:val="004E285E"/>
    <w:rsid w:val="004E53FA"/>
    <w:rsid w:val="004E564D"/>
    <w:rsid w:val="004E71F4"/>
    <w:rsid w:val="004E7D43"/>
    <w:rsid w:val="004F0E10"/>
    <w:rsid w:val="004F3D10"/>
    <w:rsid w:val="004F439F"/>
    <w:rsid w:val="004F4F20"/>
    <w:rsid w:val="005005DA"/>
    <w:rsid w:val="005009D9"/>
    <w:rsid w:val="00511127"/>
    <w:rsid w:val="00513324"/>
    <w:rsid w:val="00513D83"/>
    <w:rsid w:val="0051580D"/>
    <w:rsid w:val="005200E8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2079"/>
    <w:rsid w:val="0054306D"/>
    <w:rsid w:val="00547111"/>
    <w:rsid w:val="00553E76"/>
    <w:rsid w:val="005705B7"/>
    <w:rsid w:val="0057494C"/>
    <w:rsid w:val="0057577E"/>
    <w:rsid w:val="005800F8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AF2"/>
    <w:rsid w:val="005C5DA2"/>
    <w:rsid w:val="005C7522"/>
    <w:rsid w:val="005C7580"/>
    <w:rsid w:val="005D0D44"/>
    <w:rsid w:val="005D547D"/>
    <w:rsid w:val="005D7430"/>
    <w:rsid w:val="005D74DF"/>
    <w:rsid w:val="005E2C44"/>
    <w:rsid w:val="005E2DEF"/>
    <w:rsid w:val="005E38CD"/>
    <w:rsid w:val="005E76F4"/>
    <w:rsid w:val="005F2F8F"/>
    <w:rsid w:val="005F418B"/>
    <w:rsid w:val="005F5B39"/>
    <w:rsid w:val="00603F52"/>
    <w:rsid w:val="006060CF"/>
    <w:rsid w:val="00607CB8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3EA8"/>
    <w:rsid w:val="006B46FB"/>
    <w:rsid w:val="006B53BE"/>
    <w:rsid w:val="006B79FE"/>
    <w:rsid w:val="006C0642"/>
    <w:rsid w:val="006C2D1A"/>
    <w:rsid w:val="006C6952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C43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65EAD"/>
    <w:rsid w:val="00772AA0"/>
    <w:rsid w:val="007745A8"/>
    <w:rsid w:val="00775A5D"/>
    <w:rsid w:val="00776BD5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586E"/>
    <w:rsid w:val="007A698D"/>
    <w:rsid w:val="007A7DFD"/>
    <w:rsid w:val="007B1C15"/>
    <w:rsid w:val="007B20D6"/>
    <w:rsid w:val="007B3C33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46F17"/>
    <w:rsid w:val="00852FDE"/>
    <w:rsid w:val="00857824"/>
    <w:rsid w:val="008610A1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CA3"/>
    <w:rsid w:val="008976E6"/>
    <w:rsid w:val="008A16A9"/>
    <w:rsid w:val="008A3AA1"/>
    <w:rsid w:val="008A441D"/>
    <w:rsid w:val="008A45A6"/>
    <w:rsid w:val="008A4D60"/>
    <w:rsid w:val="008B5927"/>
    <w:rsid w:val="008B6177"/>
    <w:rsid w:val="008B6A06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02D3"/>
    <w:rsid w:val="008E2384"/>
    <w:rsid w:val="008E31E0"/>
    <w:rsid w:val="008E45F4"/>
    <w:rsid w:val="008E7690"/>
    <w:rsid w:val="008F1CE1"/>
    <w:rsid w:val="008F3789"/>
    <w:rsid w:val="008F5B70"/>
    <w:rsid w:val="008F5FFC"/>
    <w:rsid w:val="008F686C"/>
    <w:rsid w:val="00904250"/>
    <w:rsid w:val="009060EB"/>
    <w:rsid w:val="0090698E"/>
    <w:rsid w:val="00906BEC"/>
    <w:rsid w:val="00906E4B"/>
    <w:rsid w:val="009079B4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5DF3"/>
    <w:rsid w:val="00936D78"/>
    <w:rsid w:val="0094049E"/>
    <w:rsid w:val="0094135C"/>
    <w:rsid w:val="00941E30"/>
    <w:rsid w:val="00944853"/>
    <w:rsid w:val="00960895"/>
    <w:rsid w:val="00961474"/>
    <w:rsid w:val="00965C56"/>
    <w:rsid w:val="00967866"/>
    <w:rsid w:val="009718C4"/>
    <w:rsid w:val="00972285"/>
    <w:rsid w:val="00973994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27E2"/>
    <w:rsid w:val="009E2E52"/>
    <w:rsid w:val="009E3297"/>
    <w:rsid w:val="009F142F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163D3"/>
    <w:rsid w:val="00B258BB"/>
    <w:rsid w:val="00B25FCA"/>
    <w:rsid w:val="00B26D6D"/>
    <w:rsid w:val="00B30958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5BD5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1B5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848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04DA"/>
    <w:rsid w:val="00BF6667"/>
    <w:rsid w:val="00C104D2"/>
    <w:rsid w:val="00C10FD5"/>
    <w:rsid w:val="00C2067E"/>
    <w:rsid w:val="00C21BE5"/>
    <w:rsid w:val="00C2206A"/>
    <w:rsid w:val="00C26232"/>
    <w:rsid w:val="00C36F84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0E9E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CE520E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671A"/>
    <w:rsid w:val="00D27415"/>
    <w:rsid w:val="00D308BB"/>
    <w:rsid w:val="00D31792"/>
    <w:rsid w:val="00D34CB0"/>
    <w:rsid w:val="00D35009"/>
    <w:rsid w:val="00D47928"/>
    <w:rsid w:val="00D50255"/>
    <w:rsid w:val="00D50A57"/>
    <w:rsid w:val="00D50F41"/>
    <w:rsid w:val="00D51F34"/>
    <w:rsid w:val="00D53C4F"/>
    <w:rsid w:val="00D56AFF"/>
    <w:rsid w:val="00D60FE6"/>
    <w:rsid w:val="00D6198C"/>
    <w:rsid w:val="00D63A7C"/>
    <w:rsid w:val="00D640CD"/>
    <w:rsid w:val="00D66520"/>
    <w:rsid w:val="00D728A1"/>
    <w:rsid w:val="00D74136"/>
    <w:rsid w:val="00D75F50"/>
    <w:rsid w:val="00D82B7E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423D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DF4A1B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301"/>
    <w:rsid w:val="00E3376D"/>
    <w:rsid w:val="00E34898"/>
    <w:rsid w:val="00E43151"/>
    <w:rsid w:val="00E45AFB"/>
    <w:rsid w:val="00E52BC0"/>
    <w:rsid w:val="00E54E46"/>
    <w:rsid w:val="00E60CB8"/>
    <w:rsid w:val="00E61616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5C9A"/>
    <w:rsid w:val="00E876D1"/>
    <w:rsid w:val="00E901B8"/>
    <w:rsid w:val="00E904AF"/>
    <w:rsid w:val="00E94491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4C58"/>
    <w:rsid w:val="00EF5C2A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1D75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57E84"/>
    <w:rsid w:val="00F60638"/>
    <w:rsid w:val="00F6342B"/>
    <w:rsid w:val="00F674C7"/>
    <w:rsid w:val="00F70288"/>
    <w:rsid w:val="00F70A8D"/>
    <w:rsid w:val="00F81F74"/>
    <w:rsid w:val="00F83535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45CF"/>
    <w:rsid w:val="00FC5DC4"/>
    <w:rsid w:val="00FD2B2B"/>
    <w:rsid w:val="00FD6056"/>
    <w:rsid w:val="00FE028A"/>
    <w:rsid w:val="00FE18D2"/>
    <w:rsid w:val="00FE30E6"/>
    <w:rsid w:val="00FE3EC9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1930</TotalTime>
  <Pages>4</Pages>
  <Words>885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764</cp:revision>
  <cp:lastPrinted>1899-12-31T23:00:00Z</cp:lastPrinted>
  <dcterms:created xsi:type="dcterms:W3CDTF">2020-02-03T08:32:00Z</dcterms:created>
  <dcterms:modified xsi:type="dcterms:W3CDTF">2023-05-12T12:46:00Z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